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F005F">
        <w:rPr>
          <w:b/>
          <w:noProof/>
          <w:sz w:val="24"/>
        </w:rPr>
        <w:fldChar w:fldCharType="begin"/>
      </w:r>
      <w:r w:rsidR="003F005F">
        <w:rPr>
          <w:b/>
          <w:noProof/>
          <w:sz w:val="24"/>
        </w:rPr>
        <w:instrText xml:space="preserve"> DOCPROPERTY  TSG/WGRef  \* MERGEFORMAT </w:instrText>
      </w:r>
      <w:r w:rsidR="003F005F">
        <w:rPr>
          <w:b/>
          <w:noProof/>
          <w:sz w:val="24"/>
        </w:rPr>
        <w:fldChar w:fldCharType="separate"/>
      </w:r>
      <w:r w:rsidR="003609EF">
        <w:rPr>
          <w:b/>
          <w:noProof/>
          <w:sz w:val="24"/>
        </w:rPr>
        <w:t>SA2</w:t>
      </w:r>
      <w:r w:rsidR="003F005F">
        <w:rPr>
          <w:b/>
          <w:noProof/>
          <w:sz w:val="24"/>
        </w:rPr>
        <w:fldChar w:fldCharType="end"/>
      </w:r>
      <w:r w:rsidR="00C66BA2">
        <w:rPr>
          <w:b/>
          <w:noProof/>
          <w:sz w:val="24"/>
        </w:rPr>
        <w:t xml:space="preserve"> </w:t>
      </w:r>
      <w:r>
        <w:rPr>
          <w:b/>
          <w:noProof/>
          <w:sz w:val="24"/>
        </w:rPr>
        <w:t>Meeting #</w:t>
      </w:r>
      <w:r w:rsidR="003F005F">
        <w:rPr>
          <w:b/>
          <w:noProof/>
          <w:sz w:val="24"/>
        </w:rPr>
        <w:fldChar w:fldCharType="begin"/>
      </w:r>
      <w:r w:rsidR="003F005F">
        <w:rPr>
          <w:b/>
          <w:noProof/>
          <w:sz w:val="24"/>
        </w:rPr>
        <w:instrText xml:space="preserve"> DOCPROPERTY  MtgSeq  \* MERGEFORMAT </w:instrText>
      </w:r>
      <w:r w:rsidR="003F005F">
        <w:rPr>
          <w:b/>
          <w:noProof/>
          <w:sz w:val="24"/>
        </w:rPr>
        <w:fldChar w:fldCharType="separate"/>
      </w:r>
      <w:r w:rsidR="00EB09B7" w:rsidRPr="00EB09B7">
        <w:rPr>
          <w:b/>
          <w:noProof/>
          <w:sz w:val="24"/>
        </w:rPr>
        <w:t>133</w:t>
      </w:r>
      <w:r w:rsidR="003F005F">
        <w:rPr>
          <w:b/>
          <w:noProof/>
          <w:sz w:val="24"/>
        </w:rPr>
        <w:fldChar w:fldCharType="end"/>
      </w:r>
      <w:r w:rsidR="003F005F">
        <w:fldChar w:fldCharType="begin"/>
      </w:r>
      <w:r w:rsidR="003F005F">
        <w:instrText xml:space="preserve"> DOCPROPERTY  MtgTitle  \* MERGEFORMAT </w:instrText>
      </w:r>
      <w:r w:rsidR="003F005F">
        <w:fldChar w:fldCharType="separate"/>
      </w:r>
      <w:r w:rsidR="003F005F">
        <w:fldChar w:fldCharType="end"/>
      </w:r>
      <w:r>
        <w:rPr>
          <w:b/>
          <w:i/>
          <w:noProof/>
          <w:sz w:val="28"/>
        </w:rPr>
        <w:tab/>
      </w:r>
      <w:r w:rsidR="003F005F">
        <w:rPr>
          <w:b/>
          <w:i/>
          <w:noProof/>
          <w:sz w:val="28"/>
        </w:rPr>
        <w:fldChar w:fldCharType="begin"/>
      </w:r>
      <w:r w:rsidR="003F005F">
        <w:rPr>
          <w:b/>
          <w:i/>
          <w:noProof/>
          <w:sz w:val="28"/>
        </w:rPr>
        <w:instrText xml:space="preserve"> DOCPROPERTY  Tdoc#  \* MERGEFORMAT </w:instrText>
      </w:r>
      <w:r w:rsidR="003F005F">
        <w:rPr>
          <w:b/>
          <w:i/>
          <w:noProof/>
          <w:sz w:val="28"/>
        </w:rPr>
        <w:fldChar w:fldCharType="separate"/>
      </w:r>
      <w:r w:rsidR="00E13F3D" w:rsidRPr="00E13F3D">
        <w:rPr>
          <w:b/>
          <w:i/>
          <w:noProof/>
          <w:sz w:val="28"/>
        </w:rPr>
        <w:t>S2-1905286</w:t>
      </w:r>
      <w:r w:rsidR="003F005F">
        <w:rPr>
          <w:b/>
          <w:i/>
          <w:noProof/>
          <w:sz w:val="28"/>
        </w:rPr>
        <w:fldChar w:fldCharType="end"/>
      </w:r>
    </w:p>
    <w:p w:rsidR="001E41F3" w:rsidRDefault="003F00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0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00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0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0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005F">
            <w:pPr>
              <w:pStyle w:val="CRCoverPage"/>
              <w:spacing w:after="0"/>
              <w:ind w:left="100"/>
              <w:rPr>
                <w:noProof/>
              </w:rPr>
            </w:pPr>
            <w:r>
              <w:fldChar w:fldCharType="begin"/>
            </w:r>
            <w:r>
              <w:instrText xml:space="preserve"> DOCPROPERTY  CrTitle  \* MERGEFORMAT </w:instrText>
            </w:r>
            <w:r>
              <w:fldChar w:fldCharType="separate"/>
            </w:r>
            <w:r w:rsidR="002640DD">
              <w:t xml:space="preserve">Content of Binding Indication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005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0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6F91" w:rsidRDefault="009B6F91" w:rsidP="009B6F91">
            <w:pPr>
              <w:pStyle w:val="CRCoverPage"/>
              <w:spacing w:after="0"/>
              <w:rPr>
                <w:noProof/>
              </w:rPr>
            </w:pPr>
            <w:r>
              <w:rPr>
                <w:noProof/>
              </w:rPr>
              <w:t>There is an unresolved item related to S2-1904734, CR 1222 (from SA2 #132):</w:t>
            </w:r>
          </w:p>
          <w:p w:rsidR="009B6F91" w:rsidRDefault="009B6F91" w:rsidP="009B6F91">
            <w:pPr>
              <w:pStyle w:val="CRCoverPage"/>
              <w:spacing w:after="0"/>
              <w:rPr>
                <w:noProof/>
              </w:rPr>
            </w:pPr>
          </w:p>
          <w:p w:rsidR="001E41F3" w:rsidRDefault="009B6F91" w:rsidP="009B6F91">
            <w:pPr>
              <w:pStyle w:val="CRCoverPage"/>
              <w:spacing w:after="0"/>
              <w:ind w:left="100"/>
              <w:rPr>
                <w:noProof/>
              </w:rPr>
            </w:pPr>
            <w:r w:rsidRPr="009B6F91">
              <w:rPr>
                <w:lang w:eastAsia="zh-CN"/>
              </w:rPr>
              <w:t xml:space="preserve">Editor’s note: </w:t>
            </w:r>
            <w:r w:rsidRPr="00A83B44">
              <w:rPr>
                <w:highlight w:val="green"/>
                <w:lang w:eastAsia="zh-CN"/>
              </w:rPr>
              <w:t>whether to specify the condition to include binding indication is FFS.</w:t>
            </w:r>
            <w:r w:rsidRPr="009B6F91">
              <w:rPr>
                <w:lang w:eastAsia="zh-CN"/>
              </w:rPr>
              <w:t xml:space="preserve"> </w:t>
            </w:r>
            <w:r w:rsidRPr="00A83B44">
              <w:rPr>
                <w:highlight w:val="yellow"/>
                <w:lang w:eastAsia="zh-CN"/>
              </w:rPr>
              <w:t>It is also FFS what content will be included within the binding indication</w:t>
            </w:r>
            <w:r w:rsidRPr="00A83B44">
              <w:rPr>
                <w:highlight w:val="yellow"/>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6F91" w:rsidRPr="009B6F91" w:rsidRDefault="009B6F91" w:rsidP="009B6F91">
            <w:pPr>
              <w:rPr>
                <w:rFonts w:ascii="Arial" w:hAnsi="Arial" w:cs="Arial"/>
              </w:rPr>
            </w:pPr>
            <w:r w:rsidRPr="009B6F91">
              <w:rPr>
                <w:rFonts w:ascii="Arial" w:hAnsi="Arial" w:cs="Arial"/>
              </w:rPr>
              <w:t xml:space="preserve">Resolving the </w:t>
            </w:r>
            <w:r w:rsidRPr="00A83B44">
              <w:rPr>
                <w:rFonts w:ascii="Arial" w:hAnsi="Arial" w:cs="Arial"/>
                <w:highlight w:val="yellow"/>
              </w:rPr>
              <w:t>second part</w:t>
            </w:r>
            <w:r w:rsidRPr="009B6F91">
              <w:rPr>
                <w:rFonts w:ascii="Arial" w:hAnsi="Arial" w:cs="Arial"/>
              </w:rPr>
              <w:t xml:space="preserve"> of the EN in S2-1904734:</w:t>
            </w:r>
          </w:p>
          <w:p w:rsidR="001E41F3" w:rsidRDefault="009B6F91" w:rsidP="009B6F91">
            <w:pPr>
              <w:pStyle w:val="CRCoverPage"/>
              <w:spacing w:after="0"/>
              <w:ind w:left="100"/>
              <w:rPr>
                <w:rFonts w:cs="Arial"/>
                <w:lang w:eastAsia="zh-CN"/>
              </w:rPr>
            </w:pPr>
            <w:r w:rsidRPr="009B6F91">
              <w:rPr>
                <w:rFonts w:cs="Arial"/>
                <w:lang w:eastAsia="zh-CN"/>
              </w:rPr>
              <w:t xml:space="preserve">Editor’s note: </w:t>
            </w:r>
            <w:r w:rsidRPr="00A83B44">
              <w:rPr>
                <w:rFonts w:cs="Arial"/>
                <w:highlight w:val="green"/>
                <w:lang w:eastAsia="zh-CN"/>
              </w:rPr>
              <w:t>...</w:t>
            </w:r>
            <w:r w:rsidRPr="009B6F91">
              <w:rPr>
                <w:rFonts w:cs="Arial"/>
                <w:lang w:eastAsia="zh-CN"/>
              </w:rPr>
              <w:t xml:space="preserve"> </w:t>
            </w:r>
            <w:r w:rsidRPr="00A83B44">
              <w:rPr>
                <w:rFonts w:cs="Arial"/>
                <w:highlight w:val="yellow"/>
                <w:lang w:eastAsia="zh-CN"/>
              </w:rPr>
              <w:t>It is also FFS what content will be included within the binding indication</w:t>
            </w:r>
            <w:r w:rsidRPr="009B6F91">
              <w:rPr>
                <w:rFonts w:cs="Arial"/>
                <w:lang w:eastAsia="zh-CN"/>
              </w:rPr>
              <w:t>.</w:t>
            </w:r>
          </w:p>
          <w:p w:rsidR="009B6F91" w:rsidRDefault="009B6F91" w:rsidP="009B6F91">
            <w:pPr>
              <w:pStyle w:val="CRCoverPage"/>
              <w:spacing w:after="0"/>
              <w:ind w:left="100"/>
              <w:rPr>
                <w:rFonts w:cs="Arial"/>
                <w:lang w:eastAsia="zh-CN"/>
              </w:rPr>
            </w:pPr>
          </w:p>
          <w:p w:rsidR="009B6F91" w:rsidRDefault="009B6F91" w:rsidP="00A83B44">
            <w:pPr>
              <w:pStyle w:val="CRCoverPage"/>
              <w:spacing w:after="0"/>
              <w:ind w:left="100"/>
              <w:rPr>
                <w:bCs/>
                <w:color w:val="000000"/>
              </w:rPr>
            </w:pPr>
            <w:r>
              <w:rPr>
                <w:rFonts w:cs="Arial"/>
                <w:lang w:eastAsia="zh-CN"/>
              </w:rPr>
              <w:t xml:space="preserve">This paper adds a column to </w:t>
            </w:r>
            <w:r w:rsidRPr="00D508B2">
              <w:t>Table 6.3.1.0-1:</w:t>
            </w:r>
            <w:r>
              <w:t xml:space="preserve"> </w:t>
            </w:r>
            <w:r>
              <w:rPr>
                <w:bCs/>
                <w:color w:val="000000"/>
              </w:rPr>
              <w:t>Binding Indication I</w:t>
            </w:r>
            <w:r w:rsidRPr="0001570B">
              <w:rPr>
                <w:bCs/>
                <w:color w:val="000000"/>
              </w:rPr>
              <w:t>nformation</w:t>
            </w:r>
            <w:r>
              <w:rPr>
                <w:bCs/>
                <w:color w:val="000000"/>
              </w:rPr>
              <w:t xml:space="preserve">. The respective rows </w:t>
            </w:r>
            <w:r w:rsidR="00A83B44">
              <w:rPr>
                <w:bCs/>
                <w:color w:val="000000"/>
              </w:rPr>
              <w:t>for</w:t>
            </w:r>
            <w:r>
              <w:rPr>
                <w:bCs/>
                <w:color w:val="000000"/>
              </w:rPr>
              <w:t xml:space="preserve"> that column are filled </w:t>
            </w:r>
            <w:r w:rsidR="00A83B44">
              <w:rPr>
                <w:bCs/>
                <w:color w:val="000000"/>
              </w:rPr>
              <w:t xml:space="preserve">in </w:t>
            </w:r>
            <w:r>
              <w:rPr>
                <w:bCs/>
                <w:color w:val="000000"/>
              </w:rPr>
              <w:t>with proper values.</w:t>
            </w:r>
          </w:p>
          <w:p w:rsidR="00A83B44" w:rsidRDefault="00A83B44" w:rsidP="00A83B44">
            <w:pPr>
              <w:pStyle w:val="CRCoverPage"/>
              <w:spacing w:after="0"/>
              <w:ind w:left="100"/>
              <w:rPr>
                <w:bCs/>
                <w:color w:val="000000"/>
              </w:rPr>
            </w:pPr>
          </w:p>
          <w:p w:rsidR="00A83B44" w:rsidRDefault="00A83B44" w:rsidP="00111A87">
            <w:pPr>
              <w:pStyle w:val="CRCoverPage"/>
              <w:spacing w:after="0"/>
              <w:ind w:left="100"/>
              <w:rPr>
                <w:noProof/>
              </w:rPr>
            </w:pPr>
            <w:r>
              <w:rPr>
                <w:bCs/>
                <w:color w:val="000000"/>
              </w:rPr>
              <w:t>Text above the table</w:t>
            </w:r>
            <w:r w:rsidR="00111A87">
              <w:rPr>
                <w:bCs/>
                <w:color w:val="000000"/>
              </w:rPr>
              <w:t xml:space="preserve"> </w:t>
            </w:r>
            <w:r w:rsidR="00111A87" w:rsidRPr="00D508B2">
              <w:t>6.3.1.0-1</w:t>
            </w:r>
            <w:r>
              <w:rPr>
                <w:bCs/>
                <w:color w:val="000000"/>
              </w:rPr>
              <w:t>: “</w:t>
            </w:r>
            <w:r w:rsidRPr="00FB5736">
              <w:rPr>
                <w:lang w:eastAsia="zh-CN"/>
              </w:rPr>
              <w:t>The b</w:t>
            </w:r>
            <w:bookmarkStart w:id="2" w:name="_GoBack"/>
            <w:bookmarkEnd w:id="2"/>
            <w:r w:rsidRPr="00FB5736">
              <w:rPr>
                <w:lang w:eastAsia="zh-CN"/>
              </w:rPr>
              <w:t>inding indication may include NF Service Set ID or NF Set ID.</w:t>
            </w:r>
            <w:r>
              <w:rPr>
                <w:bCs/>
                <w:color w:val="000000"/>
              </w:rPr>
              <w:t xml:space="preserve">” Is no </w:t>
            </w:r>
            <w:proofErr w:type="spellStart"/>
            <w:r>
              <w:rPr>
                <w:bCs/>
                <w:color w:val="000000"/>
              </w:rPr>
              <w:t>loner</w:t>
            </w:r>
            <w:proofErr w:type="spellEnd"/>
            <w:r>
              <w:rPr>
                <w:bCs/>
                <w:color w:val="000000"/>
              </w:rPr>
              <w:t xml:space="preserve"> accurate</w:t>
            </w:r>
            <w:r w:rsidR="00111A87">
              <w:rPr>
                <w:bCs/>
                <w:color w:val="000000"/>
              </w:rPr>
              <w:t xml:space="preserve"> and no longer needed</w:t>
            </w:r>
            <w:r>
              <w:rPr>
                <w:bCs/>
                <w:color w:val="000000"/>
              </w:rPr>
              <w:t xml:space="preserve">, </w:t>
            </w:r>
            <w:r w:rsidR="00111A87">
              <w:rPr>
                <w:bCs/>
                <w:color w:val="000000"/>
              </w:rPr>
              <w:t xml:space="preserve">as it is </w:t>
            </w:r>
            <w:r>
              <w:rPr>
                <w:bCs/>
                <w:color w:val="000000"/>
              </w:rPr>
              <w:t>replaced</w:t>
            </w:r>
            <w:r w:rsidR="00111A87">
              <w:rPr>
                <w:bCs/>
                <w:color w:val="000000"/>
              </w:rPr>
              <w:t xml:space="preserve"> by the new column - Binding Indication I</w:t>
            </w:r>
            <w:r w:rsidR="00111A87" w:rsidRPr="0001570B">
              <w:rPr>
                <w:bCs/>
                <w:color w:val="000000"/>
              </w:rPr>
              <w:t>nformation</w:t>
            </w:r>
            <w:r w:rsidR="00111A87">
              <w:rPr>
                <w:bCs/>
                <w:color w:val="000000"/>
              </w:rPr>
              <w:t>. Consequently, it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B44">
            <w:pPr>
              <w:pStyle w:val="CRCoverPage"/>
              <w:spacing w:after="0"/>
              <w:ind w:left="100"/>
              <w:rPr>
                <w:noProof/>
              </w:rPr>
            </w:pPr>
            <w:r>
              <w:rPr>
                <w:noProof/>
              </w:rPr>
              <w:t xml:space="preserve">Second part of </w:t>
            </w:r>
            <w:r w:rsidR="009B6F91">
              <w:rPr>
                <w:noProof/>
              </w:rPr>
              <w:t>Editor’s Notes remain unresolved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386A" w:rsidP="00AD386A">
            <w:pPr>
              <w:pStyle w:val="CRCoverPage"/>
              <w:spacing w:after="0"/>
              <w:rPr>
                <w:noProof/>
              </w:rPr>
            </w:pPr>
            <w:r>
              <w:t>6.3.1.0</w:t>
            </w:r>
            <w:r w:rsidR="00760610">
              <w:t xml:space="preserve"> (new </w:t>
            </w:r>
            <w:proofErr w:type="spellStart"/>
            <w:r w:rsidR="00760610">
              <w:t>caluse</w:t>
            </w:r>
            <w:proofErr w:type="spellEnd"/>
            <w:r w:rsidR="00760610">
              <w:t xml:space="preserve">, added in sa2 #132 </w:t>
            </w:r>
            <w:r w:rsidR="00760610">
              <w:rPr>
                <w:noProof/>
              </w:rPr>
              <w:t>S2-1904734, CR 1222</w:t>
            </w:r>
            <w:r w:rsidR="0076061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6F9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6F9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38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0610" w:rsidRDefault="00760610" w:rsidP="00760610">
      <w:pPr>
        <w:rPr>
          <w:noProof/>
        </w:rPr>
      </w:pPr>
    </w:p>
    <w:p w:rsidR="00760610" w:rsidRPr="00766371" w:rsidRDefault="00760610" w:rsidP="00760610">
      <w:pPr>
        <w:pStyle w:val="StartEndofChange"/>
        <w:rPr>
          <w:rFonts w:eastAsia="Times New Roman"/>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760610" w:rsidRPr="00D508B2" w:rsidRDefault="00760610" w:rsidP="00760610">
      <w:pPr>
        <w:pStyle w:val="Heading4"/>
      </w:pPr>
      <w:r>
        <w:t>6.3.1.0</w:t>
      </w:r>
      <w:r>
        <w:tab/>
      </w:r>
      <w:r w:rsidRPr="00D508B2">
        <w:t>Principles for Binding, Selection and Reselection</w:t>
      </w:r>
    </w:p>
    <w:p w:rsidR="00760610" w:rsidRPr="00D508B2" w:rsidRDefault="00760610" w:rsidP="00760610">
      <w:r w:rsidRPr="00D508B2">
        <w:t xml:space="preserve">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w:t>
      </w:r>
      <w:r w:rsidRPr="00D508B2">
        <w:rPr>
          <w:lang w:eastAsia="zh-CN"/>
        </w:rPr>
        <w:t xml:space="preserve">NF service instance, NF instance, NF service set or NF set depending on various criteria (e.g. at what point it is in the middle of a certain procedure, considering performance aspects </w:t>
      </w:r>
      <w:proofErr w:type="spellStart"/>
      <w:r w:rsidRPr="00D508B2">
        <w:rPr>
          <w:lang w:eastAsia="zh-CN"/>
        </w:rPr>
        <w:t>etc</w:t>
      </w:r>
      <w:proofErr w:type="spellEnd"/>
      <w:r w:rsidRPr="00D508B2">
        <w:rPr>
          <w:lang w:eastAsia="zh-CN"/>
        </w:rPr>
        <w:t xml:space="preserve">). </w:t>
      </w:r>
      <w:r w:rsidRPr="00D508B2">
        <w:t xml:space="preserve">  </w:t>
      </w:r>
    </w:p>
    <w:p w:rsidR="00760610" w:rsidRPr="00D508B2" w:rsidRDefault="00760610" w:rsidP="00760610">
      <w:pPr>
        <w:rPr>
          <w:lang w:eastAsia="zh-CN"/>
        </w:rPr>
      </w:pPr>
      <w:r w:rsidRPr="00D508B2">
        <w:rPr>
          <w:lang w:eastAsia="zh-CN"/>
        </w:rPr>
        <w:t>The NF service producer may provide a binding indication to the NF service consumer as part of the Direct or Indirect Communication procedures, to be used in subsequent related service requests. The binding indication provided by the NF service producer to the NF consumer indicates if the producer is either bound to NF service instance, NF instance, NF service set or NF set.</w:t>
      </w:r>
      <w:r>
        <w:rPr>
          <w:lang w:eastAsia="zh-CN"/>
        </w:rPr>
        <w:t xml:space="preserve"> </w:t>
      </w:r>
      <w:del w:id="3" w:author="Oracle" w:date="2019-05-06T10:16:00Z">
        <w:r w:rsidRPr="00D508B2" w:rsidDel="00760610">
          <w:rPr>
            <w:lang w:eastAsia="zh-CN"/>
          </w:rPr>
          <w:delText>The binding indication may include NF Service Set ID or NF Set ID.</w:delText>
        </w:r>
      </w:del>
    </w:p>
    <w:p w:rsidR="00760610" w:rsidRPr="00D508B2" w:rsidRDefault="00760610" w:rsidP="00760610">
      <w:pPr>
        <w:rPr>
          <w:lang w:eastAsia="zh-CN"/>
        </w:rPr>
      </w:pPr>
      <w:r w:rsidRPr="00D508B2">
        <w:rPr>
          <w:lang w:eastAsia="zh-CN"/>
        </w:rPr>
        <w:t xml:space="preserve">Table 6.3.1.0-1 defines the selection and reselection behaviour of NF services consumers and SCPs depending on the </w:t>
      </w:r>
      <w:proofErr w:type="spellStart"/>
      <w:r w:rsidRPr="00D508B2">
        <w:rPr>
          <w:lang w:eastAsia="zh-CN"/>
        </w:rPr>
        <w:t>the</w:t>
      </w:r>
      <w:proofErr w:type="spellEnd"/>
      <w:r w:rsidRPr="00D508B2">
        <w:rPr>
          <w:lang w:eastAsia="zh-CN"/>
        </w:rPr>
        <w:t xml:space="preserve"> binding indication provided by an NF service producer.</w:t>
      </w:r>
      <w:r w:rsidRPr="00D508B2" w:rsidDel="00F0757A">
        <w:rPr>
          <w:lang w:eastAsia="zh-CN"/>
        </w:rPr>
        <w:t xml:space="preserve"> </w:t>
      </w:r>
      <w:r w:rsidRPr="00D508B2">
        <w:rPr>
          <w:lang w:eastAsia="zh-CN"/>
        </w:rPr>
        <w:t xml:space="preserve"> </w:t>
      </w:r>
    </w:p>
    <w:p w:rsidR="00760610" w:rsidRPr="00D508B2" w:rsidRDefault="00760610" w:rsidP="00760610">
      <w:pPr>
        <w:pStyle w:val="EditorsNote"/>
        <w:rPr>
          <w:lang w:eastAsia="zh-CN"/>
        </w:rPr>
      </w:pPr>
      <w:r w:rsidRPr="00D508B2">
        <w:rPr>
          <w:lang w:eastAsia="zh-CN"/>
        </w:rPr>
        <w:t>Editor’s note: it is FFS how binding indication applies in case of subscribe/notify.</w:t>
      </w:r>
    </w:p>
    <w:p w:rsidR="00760610" w:rsidRPr="00D508B2" w:rsidRDefault="00760610" w:rsidP="00760610">
      <w:pPr>
        <w:pStyle w:val="TH"/>
      </w:pPr>
      <w:r w:rsidRPr="00D508B2">
        <w:t>Table 6.3.1.0-1: Binding, selection and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553"/>
        <w:gridCol w:w="2987"/>
        <w:gridCol w:w="2361"/>
      </w:tblGrid>
      <w:tr w:rsidR="00760610" w:rsidRPr="00D508B2" w:rsidTr="00A83B44">
        <w:trPr>
          <w:trHeight w:val="1164"/>
          <w:jc w:val="center"/>
        </w:trPr>
        <w:tc>
          <w:tcPr>
            <w:tcW w:w="1728" w:type="dxa"/>
            <w:tcBorders>
              <w:tl2br w:val="nil"/>
            </w:tcBorders>
          </w:tcPr>
          <w:p w:rsidR="00760610" w:rsidRPr="00D508B2" w:rsidRDefault="00760610" w:rsidP="00FB5736">
            <w:pPr>
              <w:pStyle w:val="TAH"/>
              <w:jc w:val="left"/>
              <w:rPr>
                <w:color w:val="000000"/>
              </w:rPr>
            </w:pPr>
          </w:p>
          <w:p w:rsidR="00760610" w:rsidRPr="00D508B2" w:rsidRDefault="00760610" w:rsidP="00FB5736">
            <w:pPr>
              <w:pStyle w:val="TAH"/>
              <w:jc w:val="left"/>
              <w:rPr>
                <w:color w:val="000000"/>
              </w:rPr>
            </w:pPr>
          </w:p>
          <w:p w:rsidR="00760610" w:rsidRPr="00D508B2" w:rsidRDefault="00760610" w:rsidP="00FB5736">
            <w:pPr>
              <w:pStyle w:val="TAH"/>
              <w:jc w:val="left"/>
              <w:rPr>
                <w:color w:val="000000"/>
              </w:rPr>
            </w:pPr>
            <w:r w:rsidRPr="00D508B2">
              <w:rPr>
                <w:color w:val="000000"/>
              </w:rPr>
              <w:t>Binding indication</w:t>
            </w:r>
          </w:p>
        </w:tc>
        <w:tc>
          <w:tcPr>
            <w:tcW w:w="2553" w:type="dxa"/>
          </w:tcPr>
          <w:p w:rsidR="00760610" w:rsidRPr="00D508B2" w:rsidRDefault="00760610" w:rsidP="00FB5736">
            <w:pPr>
              <w:pStyle w:val="TAH"/>
              <w:rPr>
                <w:bCs/>
                <w:color w:val="000000"/>
              </w:rPr>
            </w:pPr>
          </w:p>
          <w:p w:rsidR="00760610" w:rsidRPr="00D508B2" w:rsidRDefault="00760610" w:rsidP="00FB5736">
            <w:pPr>
              <w:pStyle w:val="TAH"/>
              <w:rPr>
                <w:color w:val="000000"/>
              </w:rPr>
            </w:pPr>
            <w:r w:rsidRPr="00D508B2">
              <w:rPr>
                <w:bCs/>
                <w:color w:val="000000"/>
              </w:rPr>
              <w:t xml:space="preserve">The </w:t>
            </w:r>
            <w:r w:rsidRPr="00D508B2">
              <w:rPr>
                <w:bCs/>
                <w:color w:val="000000"/>
                <w:lang w:val="en-US"/>
              </w:rPr>
              <w:t xml:space="preserve">NF </w:t>
            </w:r>
            <w:r w:rsidRPr="00D508B2">
              <w:rPr>
                <w:bCs/>
                <w:color w:val="000000"/>
              </w:rPr>
              <w:t>Consumer/SCP selects</w:t>
            </w:r>
          </w:p>
        </w:tc>
        <w:tc>
          <w:tcPr>
            <w:tcW w:w="2987" w:type="dxa"/>
          </w:tcPr>
          <w:p w:rsidR="00760610" w:rsidRPr="00D508B2" w:rsidRDefault="00760610" w:rsidP="00FB5736">
            <w:pPr>
              <w:pStyle w:val="TAH"/>
              <w:rPr>
                <w:bCs/>
                <w:color w:val="000000"/>
              </w:rPr>
            </w:pPr>
          </w:p>
          <w:p w:rsidR="00760610" w:rsidRPr="00D508B2" w:rsidRDefault="00760610" w:rsidP="00FB5736">
            <w:pPr>
              <w:pStyle w:val="TAH"/>
              <w:rPr>
                <w:color w:val="000000"/>
                <w:lang w:val="en-US"/>
              </w:rPr>
            </w:pPr>
            <w:r w:rsidRPr="00D508B2">
              <w:rPr>
                <w:bCs/>
                <w:color w:val="000000"/>
              </w:rPr>
              <w:t xml:space="preserve">The </w:t>
            </w:r>
            <w:r w:rsidRPr="00D508B2">
              <w:rPr>
                <w:bCs/>
                <w:color w:val="000000"/>
                <w:lang w:val="en-US"/>
              </w:rPr>
              <w:t xml:space="preserve">NF </w:t>
            </w:r>
            <w:r w:rsidRPr="00D508B2">
              <w:rPr>
                <w:bCs/>
                <w:color w:val="000000"/>
              </w:rPr>
              <w:t>Consumer/SCP </w:t>
            </w:r>
            <w:r w:rsidRPr="00D508B2">
              <w:rPr>
                <w:bCs/>
                <w:color w:val="000000"/>
                <w:lang w:val="en-US"/>
              </w:rPr>
              <w:t xml:space="preserve">can </w:t>
            </w:r>
            <w:r w:rsidRPr="00D508B2">
              <w:rPr>
                <w:bCs/>
                <w:color w:val="000000"/>
              </w:rPr>
              <w:t>reselect</w:t>
            </w:r>
            <w:r w:rsidRPr="00D508B2">
              <w:rPr>
                <w:bCs/>
                <w:color w:val="000000"/>
                <w:lang w:val="en-US"/>
              </w:rPr>
              <w:t xml:space="preserve"> e.g. when selected producer is not available</w:t>
            </w:r>
          </w:p>
        </w:tc>
        <w:tc>
          <w:tcPr>
            <w:tcW w:w="2361" w:type="dxa"/>
            <w:vAlign w:val="center"/>
          </w:tcPr>
          <w:p w:rsidR="00760610" w:rsidRPr="00D508B2" w:rsidRDefault="00760610" w:rsidP="00FB5736">
            <w:pPr>
              <w:pStyle w:val="TAH"/>
              <w:rPr>
                <w:bCs/>
                <w:color w:val="000000"/>
              </w:rPr>
            </w:pPr>
            <w:r>
              <w:rPr>
                <w:bCs/>
                <w:color w:val="000000"/>
              </w:rPr>
              <w:t>Binding Indication I</w:t>
            </w:r>
            <w:r w:rsidRPr="0001570B">
              <w:rPr>
                <w:bCs/>
                <w:color w:val="000000"/>
              </w:rPr>
              <w:t>nformation</w:t>
            </w:r>
          </w:p>
        </w:tc>
      </w:tr>
      <w:tr w:rsidR="00A83B44" w:rsidRPr="00D508B2" w:rsidTr="00A83B44">
        <w:trPr>
          <w:trHeight w:val="281"/>
          <w:jc w:val="center"/>
        </w:trPr>
        <w:tc>
          <w:tcPr>
            <w:tcW w:w="1728" w:type="dxa"/>
          </w:tcPr>
          <w:p w:rsidR="00A83B44" w:rsidRPr="00D508B2" w:rsidRDefault="00A83B44" w:rsidP="00A83B44">
            <w:pPr>
              <w:pStyle w:val="TAL"/>
              <w:rPr>
                <w:b/>
                <w:bCs/>
                <w:color w:val="000000"/>
              </w:rPr>
            </w:pPr>
            <w:r w:rsidRPr="00D508B2">
              <w:rPr>
                <w:b/>
                <w:bCs/>
                <w:color w:val="000000"/>
              </w:rPr>
              <w:t>NF Service Instance</w:t>
            </w:r>
          </w:p>
          <w:p w:rsidR="00A83B44" w:rsidRPr="00D508B2" w:rsidRDefault="00A83B44" w:rsidP="00A83B44">
            <w:pPr>
              <w:pStyle w:val="TAL"/>
              <w:rPr>
                <w:color w:val="000000"/>
              </w:rPr>
            </w:pPr>
          </w:p>
        </w:tc>
        <w:tc>
          <w:tcPr>
            <w:tcW w:w="2553" w:type="dxa"/>
          </w:tcPr>
          <w:p w:rsidR="00A83B44" w:rsidRPr="00D508B2" w:rsidRDefault="00A83B44" w:rsidP="00A83B44">
            <w:pPr>
              <w:pStyle w:val="TAL"/>
              <w:rPr>
                <w:color w:val="000000"/>
              </w:rPr>
            </w:pPr>
            <w:r w:rsidRPr="00D508B2">
              <w:rPr>
                <w:color w:val="000000"/>
              </w:rPr>
              <w:t>The indicated NF Service Instance</w:t>
            </w:r>
          </w:p>
          <w:p w:rsidR="00A83B44" w:rsidRPr="00D508B2" w:rsidRDefault="00A83B44" w:rsidP="00A83B44">
            <w:pPr>
              <w:pStyle w:val="TAL"/>
              <w:rPr>
                <w:color w:val="000000"/>
              </w:rPr>
            </w:pPr>
          </w:p>
        </w:tc>
        <w:tc>
          <w:tcPr>
            <w:tcW w:w="2987" w:type="dxa"/>
          </w:tcPr>
          <w:p w:rsidR="00A83B44" w:rsidRPr="00D508B2" w:rsidRDefault="00A83B44" w:rsidP="00A83B44">
            <w:pPr>
              <w:pStyle w:val="TAL"/>
              <w:rPr>
                <w:color w:val="000000"/>
              </w:rPr>
            </w:pPr>
            <w:r w:rsidRPr="00D508B2">
              <w:rPr>
                <w:color w:val="000000"/>
              </w:rPr>
              <w:t>An equivalent NF Service instance:</w:t>
            </w:r>
            <w:r w:rsidRPr="00D508B2">
              <w:rPr>
                <w:color w:val="000000"/>
              </w:rPr>
              <w:br/>
              <w:t>- within the NF Service Set (if applicable)</w:t>
            </w:r>
            <w:r w:rsidRPr="00D508B2">
              <w:rPr>
                <w:color w:val="000000"/>
              </w:rPr>
              <w:br/>
              <w:t>- within the NF instance</w:t>
            </w:r>
            <w:r w:rsidRPr="00D508B2">
              <w:rPr>
                <w:color w:val="000000"/>
              </w:rPr>
              <w:br/>
              <w:t>- within the NF Set (if applicable)</w:t>
            </w:r>
          </w:p>
          <w:p w:rsidR="00A83B44" w:rsidRPr="00D508B2" w:rsidRDefault="00A83B44" w:rsidP="00A83B44">
            <w:pPr>
              <w:pStyle w:val="TAL"/>
              <w:rPr>
                <w:color w:val="000000"/>
              </w:rPr>
            </w:pPr>
          </w:p>
        </w:tc>
        <w:tc>
          <w:tcPr>
            <w:tcW w:w="2361" w:type="dxa"/>
          </w:tcPr>
          <w:p w:rsidR="00A83B44" w:rsidRPr="00D508B2" w:rsidRDefault="00A83B44" w:rsidP="00A83B44">
            <w:pPr>
              <w:pStyle w:val="TAL"/>
              <w:rPr>
                <w:color w:val="000000"/>
              </w:rPr>
            </w:pPr>
            <w:ins w:id="4" w:author="Oracle" w:date="2019-05-06T10:22:00Z">
              <w:r>
                <w:rPr>
                  <w:color w:val="1F497D"/>
                </w:rPr>
                <w:t xml:space="preserve">NF </w:t>
              </w:r>
              <w:r>
                <w:rPr>
                  <w:color w:val="1F497D"/>
                  <w:lang w:val="en-US"/>
                </w:rPr>
                <w:t xml:space="preserve">Service </w:t>
              </w:r>
              <w:r>
                <w:rPr>
                  <w:color w:val="1F497D"/>
                </w:rPr>
                <w:t xml:space="preserve">instance </w:t>
              </w:r>
              <w:r>
                <w:rPr>
                  <w:color w:val="1F497D"/>
                  <w:lang w:val="en-US"/>
                </w:rPr>
                <w:t>ID,</w:t>
              </w:r>
              <w:r>
                <w:rPr>
                  <w:color w:val="1F497D"/>
                </w:rPr>
                <w:t xml:space="preserve"> NF instance </w:t>
              </w:r>
              <w:r>
                <w:rPr>
                  <w:color w:val="1F497D"/>
                  <w:lang w:val="en-US"/>
                </w:rPr>
                <w:t>ID</w:t>
              </w:r>
              <w:r>
                <w:rPr>
                  <w:color w:val="1F497D"/>
                </w:rPr>
                <w:t xml:space="preserve">, NF service set </w:t>
              </w:r>
              <w:r>
                <w:rPr>
                  <w:color w:val="1F497D"/>
                  <w:lang w:val="en-US"/>
                </w:rPr>
                <w:t>ID</w:t>
              </w:r>
              <w:r>
                <w:rPr>
                  <w:color w:val="1F497D"/>
                </w:rPr>
                <w:t xml:space="preserve"> if applicable, NF Set </w:t>
              </w:r>
              <w:r>
                <w:rPr>
                  <w:color w:val="1F497D"/>
                  <w:lang w:val="en-US"/>
                </w:rPr>
                <w:t>ID</w:t>
              </w:r>
              <w:r>
                <w:rPr>
                  <w:color w:val="1F497D"/>
                </w:rPr>
                <w:t xml:space="preserve"> if applicable</w:t>
              </w:r>
            </w:ins>
          </w:p>
        </w:tc>
      </w:tr>
      <w:tr w:rsidR="00A83B44" w:rsidRPr="00D508B2" w:rsidTr="00A83B44">
        <w:trPr>
          <w:trHeight w:val="300"/>
          <w:jc w:val="center"/>
        </w:trPr>
        <w:tc>
          <w:tcPr>
            <w:tcW w:w="1728" w:type="dxa"/>
          </w:tcPr>
          <w:p w:rsidR="00A83B44" w:rsidRPr="00D508B2" w:rsidRDefault="00A83B44" w:rsidP="00A83B44">
            <w:pPr>
              <w:pStyle w:val="TAL"/>
              <w:rPr>
                <w:color w:val="000000"/>
              </w:rPr>
            </w:pPr>
            <w:r w:rsidRPr="00D508B2">
              <w:rPr>
                <w:b/>
                <w:bCs/>
                <w:color w:val="000000"/>
              </w:rPr>
              <w:t>NF Service Set</w:t>
            </w:r>
          </w:p>
        </w:tc>
        <w:tc>
          <w:tcPr>
            <w:tcW w:w="2553" w:type="dxa"/>
          </w:tcPr>
          <w:p w:rsidR="00A83B44" w:rsidRPr="00D508B2" w:rsidRDefault="00A83B44" w:rsidP="00A83B44">
            <w:pPr>
              <w:pStyle w:val="TAL"/>
              <w:rPr>
                <w:color w:val="000000"/>
              </w:rPr>
            </w:pPr>
            <w:r w:rsidRPr="00D508B2">
              <w:rPr>
                <w:color w:val="000000"/>
              </w:rPr>
              <w:t>Any NF Service instance within the indicated NF Service Set</w:t>
            </w:r>
          </w:p>
        </w:tc>
        <w:tc>
          <w:tcPr>
            <w:tcW w:w="2987" w:type="dxa"/>
          </w:tcPr>
          <w:p w:rsidR="00A83B44" w:rsidRPr="00D508B2" w:rsidRDefault="00A83B44" w:rsidP="00A83B44">
            <w:pPr>
              <w:pStyle w:val="TAL"/>
              <w:rPr>
                <w:color w:val="000000"/>
              </w:rPr>
            </w:pPr>
            <w:r w:rsidRPr="00D508B2">
              <w:rPr>
                <w:color w:val="000000"/>
              </w:rPr>
              <w:t>Any equivalent NF Service instance within the NF Service Set within the NF Set (if applicable)</w:t>
            </w:r>
          </w:p>
          <w:p w:rsidR="00A83B44" w:rsidRPr="00D508B2" w:rsidRDefault="00A83B44" w:rsidP="00A83B44">
            <w:pPr>
              <w:pStyle w:val="TAL"/>
              <w:rPr>
                <w:color w:val="000000"/>
              </w:rPr>
            </w:pPr>
            <w:r w:rsidRPr="00D508B2">
              <w:rPr>
                <w:color w:val="000000"/>
              </w:rPr>
              <w:t>[Note 2]</w:t>
            </w:r>
          </w:p>
          <w:p w:rsidR="00A83B44" w:rsidRPr="00D508B2" w:rsidRDefault="00A83B44" w:rsidP="00A83B44">
            <w:pPr>
              <w:pStyle w:val="TAL"/>
              <w:rPr>
                <w:color w:val="000000"/>
              </w:rPr>
            </w:pPr>
          </w:p>
        </w:tc>
        <w:tc>
          <w:tcPr>
            <w:tcW w:w="2361" w:type="dxa"/>
          </w:tcPr>
          <w:p w:rsidR="00A83B44" w:rsidRPr="00FB5736" w:rsidRDefault="00A83B44" w:rsidP="00A83B44">
            <w:pPr>
              <w:pStyle w:val="TAL"/>
              <w:rPr>
                <w:color w:val="000000"/>
                <w:lang w:val="en-US"/>
              </w:rPr>
            </w:pPr>
            <w:ins w:id="5" w:author="Oracle" w:date="2019-05-06T10:22:00Z">
              <w:r>
                <w:rPr>
                  <w:color w:val="1F497D"/>
                </w:rPr>
                <w:t>NF Service Set id</w:t>
              </w:r>
              <w:r>
                <w:rPr>
                  <w:color w:val="1F497D"/>
                  <w:lang w:val="en-US"/>
                </w:rPr>
                <w:t>, NF Set ID</w:t>
              </w:r>
            </w:ins>
          </w:p>
        </w:tc>
      </w:tr>
      <w:tr w:rsidR="00A83B44" w:rsidRPr="00D508B2" w:rsidTr="00A83B44">
        <w:trPr>
          <w:trHeight w:val="281"/>
          <w:jc w:val="center"/>
        </w:trPr>
        <w:tc>
          <w:tcPr>
            <w:tcW w:w="1728" w:type="dxa"/>
          </w:tcPr>
          <w:p w:rsidR="00A83B44" w:rsidRPr="00D508B2" w:rsidRDefault="00A83B44" w:rsidP="00A83B44">
            <w:pPr>
              <w:pStyle w:val="TAL"/>
              <w:rPr>
                <w:color w:val="000000"/>
              </w:rPr>
            </w:pPr>
            <w:r w:rsidRPr="00D508B2">
              <w:rPr>
                <w:b/>
                <w:bCs/>
                <w:color w:val="000000"/>
              </w:rPr>
              <w:t>NF Instance</w:t>
            </w:r>
          </w:p>
        </w:tc>
        <w:tc>
          <w:tcPr>
            <w:tcW w:w="2553" w:type="dxa"/>
          </w:tcPr>
          <w:p w:rsidR="00A83B44" w:rsidRPr="00D508B2" w:rsidRDefault="00A83B44" w:rsidP="00A83B44">
            <w:pPr>
              <w:pStyle w:val="TAL"/>
              <w:rPr>
                <w:color w:val="000000"/>
              </w:rPr>
            </w:pPr>
            <w:r w:rsidRPr="00D508B2">
              <w:rPr>
                <w:color w:val="000000"/>
              </w:rPr>
              <w:t>Any equivalent NF Service instance within the NF instance.</w:t>
            </w:r>
          </w:p>
        </w:tc>
        <w:tc>
          <w:tcPr>
            <w:tcW w:w="2987" w:type="dxa"/>
          </w:tcPr>
          <w:p w:rsidR="00A83B44" w:rsidRPr="00D508B2" w:rsidRDefault="00A83B44" w:rsidP="00A83B44">
            <w:pPr>
              <w:pStyle w:val="TAL"/>
              <w:rPr>
                <w:color w:val="000000"/>
              </w:rPr>
            </w:pPr>
            <w:r w:rsidRPr="00D508B2">
              <w:rPr>
                <w:color w:val="000000"/>
              </w:rPr>
              <w:t>Any equivalent NF Service instance within a different NF instance within the NF Set (if applicable)</w:t>
            </w:r>
          </w:p>
          <w:p w:rsidR="00A83B44" w:rsidRPr="00D508B2" w:rsidRDefault="00A83B44" w:rsidP="00A83B44">
            <w:pPr>
              <w:pStyle w:val="TAL"/>
              <w:rPr>
                <w:color w:val="000000"/>
              </w:rPr>
            </w:pPr>
          </w:p>
        </w:tc>
        <w:tc>
          <w:tcPr>
            <w:tcW w:w="2361" w:type="dxa"/>
          </w:tcPr>
          <w:p w:rsidR="00A83B44" w:rsidRPr="00D508B2" w:rsidRDefault="00A83B44" w:rsidP="00A83B44">
            <w:pPr>
              <w:pStyle w:val="TAL"/>
              <w:rPr>
                <w:color w:val="000000"/>
              </w:rPr>
            </w:pPr>
            <w:ins w:id="6" w:author="Oracle" w:date="2019-05-06T10:22:00Z">
              <w:r>
                <w:rPr>
                  <w:color w:val="000000"/>
                </w:rPr>
                <w:t>NF instance ID</w:t>
              </w:r>
              <w:r w:rsidRPr="004C4408">
                <w:rPr>
                  <w:color w:val="000000"/>
                </w:rPr>
                <w:t xml:space="preserve">, NF Set </w:t>
              </w:r>
              <w:r>
                <w:rPr>
                  <w:color w:val="000000"/>
                </w:rPr>
                <w:t>ID</w:t>
              </w:r>
              <w:r w:rsidRPr="004C4408">
                <w:rPr>
                  <w:color w:val="000000"/>
                </w:rPr>
                <w:t xml:space="preserve"> if applicable</w:t>
              </w:r>
            </w:ins>
          </w:p>
        </w:tc>
      </w:tr>
      <w:tr w:rsidR="00A83B44" w:rsidRPr="00D508B2" w:rsidTr="00A83B44">
        <w:trPr>
          <w:trHeight w:val="281"/>
          <w:jc w:val="center"/>
        </w:trPr>
        <w:tc>
          <w:tcPr>
            <w:tcW w:w="1728" w:type="dxa"/>
          </w:tcPr>
          <w:p w:rsidR="00A83B44" w:rsidRPr="00D508B2" w:rsidRDefault="00A83B44" w:rsidP="00A83B44">
            <w:pPr>
              <w:pStyle w:val="TAL"/>
              <w:rPr>
                <w:color w:val="000000"/>
              </w:rPr>
            </w:pPr>
            <w:r w:rsidRPr="00D508B2">
              <w:rPr>
                <w:b/>
                <w:bCs/>
                <w:color w:val="000000"/>
              </w:rPr>
              <w:t>NF Set</w:t>
            </w:r>
          </w:p>
        </w:tc>
        <w:tc>
          <w:tcPr>
            <w:tcW w:w="2553" w:type="dxa"/>
          </w:tcPr>
          <w:p w:rsidR="00A83B44" w:rsidRPr="00D508B2" w:rsidRDefault="00A83B44" w:rsidP="00A83B44">
            <w:pPr>
              <w:pStyle w:val="TAL"/>
              <w:rPr>
                <w:color w:val="000000"/>
              </w:rPr>
            </w:pPr>
            <w:r w:rsidRPr="00D508B2">
              <w:rPr>
                <w:color w:val="000000"/>
              </w:rPr>
              <w:t>Any equivalent NF Service instance within the indicated NF Set</w:t>
            </w:r>
          </w:p>
          <w:p w:rsidR="00A83B44" w:rsidRPr="00D508B2" w:rsidRDefault="00A83B44" w:rsidP="00A83B44">
            <w:pPr>
              <w:pStyle w:val="TAL"/>
              <w:rPr>
                <w:color w:val="000000"/>
              </w:rPr>
            </w:pPr>
          </w:p>
        </w:tc>
        <w:tc>
          <w:tcPr>
            <w:tcW w:w="2987" w:type="dxa"/>
          </w:tcPr>
          <w:p w:rsidR="00A83B44" w:rsidRPr="00D508B2" w:rsidRDefault="00A83B44" w:rsidP="00A83B44">
            <w:pPr>
              <w:pStyle w:val="TAL"/>
              <w:rPr>
                <w:color w:val="000000"/>
              </w:rPr>
            </w:pPr>
            <w:r w:rsidRPr="00D508B2">
              <w:rPr>
                <w:color w:val="000000"/>
              </w:rPr>
              <w:t xml:space="preserve">Any equivalent NF Service instance within the NF Set </w:t>
            </w:r>
          </w:p>
        </w:tc>
        <w:tc>
          <w:tcPr>
            <w:tcW w:w="2361" w:type="dxa"/>
          </w:tcPr>
          <w:p w:rsidR="00A83B44" w:rsidRPr="00D508B2" w:rsidRDefault="00A83B44" w:rsidP="00A83B44">
            <w:pPr>
              <w:pStyle w:val="TAL"/>
              <w:rPr>
                <w:color w:val="000000"/>
              </w:rPr>
            </w:pPr>
            <w:ins w:id="7" w:author="Oracle" w:date="2019-05-06T10:22:00Z">
              <w:r>
                <w:rPr>
                  <w:color w:val="1F497D"/>
                </w:rPr>
                <w:t>NF set ID</w:t>
              </w:r>
            </w:ins>
          </w:p>
        </w:tc>
      </w:tr>
      <w:tr w:rsidR="00A83B44" w:rsidRPr="009E0DE1" w:rsidTr="00A83B44">
        <w:trPr>
          <w:trHeight w:val="281"/>
          <w:jc w:val="center"/>
        </w:trPr>
        <w:tc>
          <w:tcPr>
            <w:tcW w:w="7268" w:type="dxa"/>
            <w:gridSpan w:val="3"/>
          </w:tcPr>
          <w:p w:rsidR="00A83B44" w:rsidRPr="00D508B2" w:rsidRDefault="00A83B44" w:rsidP="00A83B44">
            <w:pPr>
              <w:pStyle w:val="TAL"/>
              <w:rPr>
                <w:color w:val="000000"/>
              </w:rPr>
            </w:pPr>
            <w:r w:rsidRPr="00D508B2">
              <w:rPr>
                <w:color w:val="000000"/>
              </w:rPr>
              <w:t>NOTE 1: if binding indication is not available, the NF Consumer/SCP routes the service request to the target based on routing information available.</w:t>
            </w:r>
          </w:p>
          <w:p w:rsidR="00A83B44" w:rsidRDefault="00A83B44" w:rsidP="00A83B44">
            <w:pPr>
              <w:pStyle w:val="TAL"/>
              <w:rPr>
                <w:color w:val="000000"/>
              </w:rPr>
            </w:pPr>
            <w:r w:rsidRPr="00D508B2">
              <w:rPr>
                <w:color w:val="000000"/>
              </w:rPr>
              <w:t>NOTE 2: NF Service Sets in different NFs are considered equivalent if they include same type and variant (e.g. identical NF Service Set ID) of NF Services.</w:t>
            </w:r>
          </w:p>
          <w:p w:rsidR="00A83B44" w:rsidRPr="00D84CF7" w:rsidRDefault="00A83B44" w:rsidP="00A83B44">
            <w:pPr>
              <w:pStyle w:val="TAL"/>
              <w:rPr>
                <w:color w:val="000000"/>
              </w:rPr>
            </w:pPr>
          </w:p>
        </w:tc>
        <w:tc>
          <w:tcPr>
            <w:tcW w:w="2361" w:type="dxa"/>
          </w:tcPr>
          <w:p w:rsidR="00A83B44" w:rsidRPr="00D508B2" w:rsidRDefault="00A83B44" w:rsidP="00A83B44">
            <w:pPr>
              <w:pStyle w:val="TAL"/>
              <w:rPr>
                <w:color w:val="000000"/>
              </w:rPr>
            </w:pPr>
          </w:p>
        </w:tc>
      </w:tr>
    </w:tbl>
    <w:p w:rsidR="00760610" w:rsidRDefault="00760610" w:rsidP="00760610">
      <w:pPr>
        <w:pStyle w:val="EditorsNote"/>
        <w:rPr>
          <w:lang w:val="en-US" w:eastAsia="zh-CN"/>
        </w:rPr>
      </w:pPr>
      <w:bookmarkStart w:id="8" w:name="_Hlk4936418"/>
    </w:p>
    <w:p w:rsidR="00760610" w:rsidRDefault="00A83B44" w:rsidP="00760610">
      <w:pPr>
        <w:pStyle w:val="EditorsNote"/>
        <w:rPr>
          <w:lang w:eastAsia="zh-CN"/>
        </w:rPr>
      </w:pPr>
      <w:r w:rsidRPr="001A06FD">
        <w:rPr>
          <w:highlight w:val="green"/>
          <w:lang w:val="en-US" w:eastAsia="zh-CN"/>
        </w:rPr>
        <w:t>Editor’s note: whether to specify the condition to include binding indication is FFS.</w:t>
      </w:r>
      <w:r>
        <w:rPr>
          <w:lang w:val="en-US" w:eastAsia="zh-CN"/>
        </w:rPr>
        <w:t xml:space="preserve"> </w:t>
      </w:r>
      <w:del w:id="9" w:author="Oracle" w:date="2019-05-06T10:21:00Z">
        <w:r w:rsidRPr="001A06FD" w:rsidDel="00A83B44">
          <w:rPr>
            <w:highlight w:val="yellow"/>
            <w:lang w:eastAsia="zh-CN"/>
          </w:rPr>
          <w:delText>It is also FFS what content will be included within the binding indication</w:delText>
        </w:r>
        <w:r w:rsidR="00760610" w:rsidDel="00A83B44">
          <w:rPr>
            <w:lang w:val="en-US" w:eastAsia="zh-CN"/>
          </w:rPr>
          <w:delText xml:space="preserve"> </w:delText>
        </w:r>
      </w:del>
    </w:p>
    <w:bookmarkEnd w:id="8"/>
    <w:p w:rsidR="00760610" w:rsidRPr="009E0DE1" w:rsidRDefault="00760610" w:rsidP="00760610">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760610" w:rsidRPr="009E0DE1" w:rsidRDefault="00760610" w:rsidP="00760610">
      <w:r w:rsidRPr="009E0DE1">
        <w:rPr>
          <w:lang w:eastAsia="zh-CN"/>
        </w:rPr>
        <w:lastRenderedPageBreak/>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760610" w:rsidRDefault="00760610" w:rsidP="00760610">
      <w:pPr>
        <w:pStyle w:val="NO"/>
      </w:pPr>
      <w:r>
        <w:t>NOTE:</w:t>
      </w:r>
      <w:r>
        <w:tab/>
        <w:t>See TS 29.510 [58] for details on using the target PLMN ID specific query to reach the NRF in the remote PLMN.</w:t>
      </w:r>
    </w:p>
    <w:p w:rsidR="00760610" w:rsidRDefault="00760610" w:rsidP="00760610">
      <w:r w:rsidRPr="009E0DE1">
        <w:t>For topology hiding, see clause 6.2.17.</w:t>
      </w:r>
    </w:p>
    <w:p w:rsidR="00760610" w:rsidRPr="00715CEF" w:rsidRDefault="00760610" w:rsidP="0076061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rsidR="00760610" w:rsidRDefault="00760610" w:rsidP="00760610">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05F" w:rsidRDefault="003F005F">
      <w:r>
        <w:separator/>
      </w:r>
    </w:p>
  </w:endnote>
  <w:endnote w:type="continuationSeparator" w:id="0">
    <w:p w:rsidR="003F005F" w:rsidRDefault="003F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05F" w:rsidRDefault="003F005F">
      <w:r>
        <w:separator/>
      </w:r>
    </w:p>
  </w:footnote>
  <w:footnote w:type="continuationSeparator" w:id="0">
    <w:p w:rsidR="003F005F" w:rsidRDefault="003F0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8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005F"/>
    <w:rsid w:val="00410371"/>
    <w:rsid w:val="004242F1"/>
    <w:rsid w:val="004B75B7"/>
    <w:rsid w:val="0051580D"/>
    <w:rsid w:val="00547111"/>
    <w:rsid w:val="00592D74"/>
    <w:rsid w:val="005E2C44"/>
    <w:rsid w:val="00621188"/>
    <w:rsid w:val="006257ED"/>
    <w:rsid w:val="00695808"/>
    <w:rsid w:val="006B46FB"/>
    <w:rsid w:val="006E21FB"/>
    <w:rsid w:val="0076061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6F91"/>
    <w:rsid w:val="009E3297"/>
    <w:rsid w:val="009F734F"/>
    <w:rsid w:val="00A246B6"/>
    <w:rsid w:val="00A47E70"/>
    <w:rsid w:val="00A50CF0"/>
    <w:rsid w:val="00A7671C"/>
    <w:rsid w:val="00A83B44"/>
    <w:rsid w:val="00AA2CBC"/>
    <w:rsid w:val="00AC5820"/>
    <w:rsid w:val="00AD1CD8"/>
    <w:rsid w:val="00AD386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38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B6F9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B6F91"/>
    <w:rPr>
      <w:rFonts w:ascii="Times New Roman" w:eastAsia="SimSun" w:hAnsi="Times New Roman"/>
      <w:color w:val="000000"/>
      <w:lang w:val="x-none" w:eastAsia="ja-JP"/>
    </w:rPr>
  </w:style>
  <w:style w:type="character" w:customStyle="1" w:styleId="NOZchn">
    <w:name w:val="NO Zchn"/>
    <w:link w:val="NO"/>
    <w:rsid w:val="00760610"/>
    <w:rPr>
      <w:rFonts w:ascii="Times New Roman" w:hAnsi="Times New Roman"/>
      <w:lang w:val="en-GB" w:eastAsia="en-US"/>
    </w:rPr>
  </w:style>
  <w:style w:type="character" w:customStyle="1" w:styleId="TALChar">
    <w:name w:val="TAL Char"/>
    <w:link w:val="TAL"/>
    <w:rsid w:val="00760610"/>
    <w:rPr>
      <w:rFonts w:ascii="Arial" w:hAnsi="Arial"/>
      <w:sz w:val="18"/>
      <w:lang w:val="en-GB" w:eastAsia="en-US"/>
    </w:rPr>
  </w:style>
  <w:style w:type="character" w:customStyle="1" w:styleId="TAHCar">
    <w:name w:val="TAH Car"/>
    <w:link w:val="TAH"/>
    <w:rsid w:val="00760610"/>
    <w:rPr>
      <w:rFonts w:ascii="Arial" w:hAnsi="Arial"/>
      <w:b/>
      <w:sz w:val="18"/>
      <w:lang w:val="en-GB" w:eastAsia="en-US"/>
    </w:rPr>
  </w:style>
  <w:style w:type="character" w:customStyle="1" w:styleId="EditorsNoteChar">
    <w:name w:val="Editor's Note Char"/>
    <w:aliases w:val="EN Char"/>
    <w:link w:val="EditorsNote"/>
    <w:rsid w:val="00760610"/>
    <w:rPr>
      <w:rFonts w:ascii="Times New Roman" w:hAnsi="Times New Roman"/>
      <w:color w:val="FF0000"/>
      <w:lang w:val="en-GB" w:eastAsia="en-US"/>
    </w:rPr>
  </w:style>
  <w:style w:type="character" w:customStyle="1" w:styleId="THChar">
    <w:name w:val="TH Char"/>
    <w:link w:val="TH"/>
    <w:rsid w:val="00760610"/>
    <w:rPr>
      <w:rFonts w:ascii="Arial" w:hAnsi="Arial"/>
      <w:b/>
      <w:lang w:val="en-GB" w:eastAsia="en-US"/>
    </w:rPr>
  </w:style>
  <w:style w:type="paragraph" w:customStyle="1" w:styleId="StartEndofChange">
    <w:name w:val="Start/End of Change"/>
    <w:basedOn w:val="Heading1"/>
    <w:qFormat/>
    <w:rsid w:val="0076061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11C08-8791-45C6-AE4E-FDB21CD5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4</cp:revision>
  <cp:lastPrinted>1900-01-01T05:00:00Z</cp:lastPrinted>
  <dcterms:created xsi:type="dcterms:W3CDTF">2019-05-06T15:08:00Z</dcterms:created>
  <dcterms:modified xsi:type="dcterms:W3CDTF">2019-05-06T15:30:00Z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S2-1905286</vt:lpwstr>
  </property>
  <property fmtid="{D5CDD505-2E9C-101B-9397-08002B2CF9AE}" pid="10" name="Spec#">
    <vt:lpwstr>23.501</vt:lpwstr>
  </property>
  <property fmtid="{D5CDD505-2E9C-101B-9397-08002B2CF9AE}" pid="11" name="Cr#">
    <vt:lpwstr>1361</vt:lpwstr>
  </property>
  <property fmtid="{D5CDD505-2E9C-101B-9397-08002B2CF9AE}" pid="12" name="Revision">
    <vt:lpwstr>-</vt:lpwstr>
  </property>
  <property fmtid="{D5CDD505-2E9C-101B-9397-08002B2CF9AE}" pid="13" name="Version">
    <vt:lpwstr>16.0.2</vt:lpwstr>
  </property>
  <property fmtid="{D5CDD505-2E9C-101B-9397-08002B2CF9AE}" pid="14" name="CrTitle">
    <vt:lpwstr>Content of Binding Indication </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